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EC16EC" w14:textId="5773226D" w:rsidR="00A2140B" w:rsidRDefault="00A2140B" w:rsidP="00A2140B">
      <w:pPr>
        <w:pStyle w:val="CRCoverPage"/>
        <w:tabs>
          <w:tab w:val="right" w:pos="9639"/>
        </w:tabs>
        <w:spacing w:after="0"/>
        <w:rPr>
          <w:b/>
          <w:i/>
          <w:noProof/>
          <w:sz w:val="28"/>
        </w:rPr>
      </w:pPr>
      <w:r w:rsidRPr="00800E83">
        <w:rPr>
          <w:b/>
          <w:bCs/>
          <w:noProof/>
          <w:sz w:val="24"/>
        </w:rPr>
        <w:t>3GPP TSG-RAN WG2 Meeting #1</w:t>
      </w:r>
      <w:r>
        <w:rPr>
          <w:b/>
          <w:bCs/>
          <w:noProof/>
          <w:sz w:val="24"/>
        </w:rPr>
        <w:t>2</w:t>
      </w:r>
      <w:r w:rsidR="002E4279">
        <w:rPr>
          <w:b/>
          <w:bCs/>
          <w:noProof/>
          <w:sz w:val="24"/>
        </w:rPr>
        <w:t>4</w:t>
      </w:r>
      <w:r>
        <w:rPr>
          <w:b/>
          <w:i/>
          <w:noProof/>
          <w:sz w:val="28"/>
        </w:rPr>
        <w:tab/>
      </w:r>
      <w:r w:rsidRPr="00627BC4">
        <w:rPr>
          <w:rFonts w:hint="eastAsia"/>
          <w:b/>
          <w:bCs/>
          <w:noProof/>
          <w:sz w:val="24"/>
        </w:rPr>
        <w:t>R</w:t>
      </w:r>
      <w:r w:rsidRPr="00627BC4">
        <w:rPr>
          <w:b/>
          <w:bCs/>
          <w:noProof/>
          <w:sz w:val="24"/>
        </w:rPr>
        <w:t>2</w:t>
      </w:r>
      <w:r w:rsidRPr="00627BC4">
        <w:rPr>
          <w:rFonts w:hint="eastAsia"/>
          <w:b/>
          <w:bCs/>
          <w:noProof/>
          <w:sz w:val="24"/>
        </w:rPr>
        <w:t>-</w:t>
      </w:r>
      <w:r w:rsidR="00627028">
        <w:rPr>
          <w:b/>
          <w:bCs/>
          <w:noProof/>
          <w:sz w:val="24"/>
        </w:rPr>
        <w:t>23</w:t>
      </w:r>
      <w:r w:rsidR="00395440">
        <w:rPr>
          <w:b/>
          <w:bCs/>
          <w:noProof/>
          <w:sz w:val="24"/>
        </w:rPr>
        <w:t>13153</w:t>
      </w:r>
    </w:p>
    <w:p w14:paraId="59380F22" w14:textId="5DCBA289" w:rsidR="00A2140B" w:rsidRPr="00B51C02" w:rsidRDefault="002E4279" w:rsidP="00A2140B">
      <w:pPr>
        <w:pStyle w:val="CRCoverPage"/>
        <w:outlineLvl w:val="0"/>
        <w:rPr>
          <w:b/>
          <w:noProof/>
          <w:sz w:val="24"/>
        </w:rPr>
      </w:pPr>
      <w:r>
        <w:rPr>
          <w:b/>
          <w:noProof/>
          <w:sz w:val="24"/>
        </w:rPr>
        <w:t>Chicago</w:t>
      </w:r>
      <w:r w:rsidR="003E246C">
        <w:rPr>
          <w:b/>
          <w:noProof/>
          <w:sz w:val="24"/>
        </w:rPr>
        <w:t xml:space="preserve">, </w:t>
      </w:r>
      <w:r>
        <w:rPr>
          <w:b/>
          <w:noProof/>
          <w:sz w:val="24"/>
        </w:rPr>
        <w:t>US</w:t>
      </w:r>
      <w:r w:rsidR="004826F1">
        <w:rPr>
          <w:b/>
          <w:noProof/>
          <w:sz w:val="24"/>
        </w:rPr>
        <w:t>A</w:t>
      </w:r>
      <w:bookmarkStart w:id="0" w:name="_GoBack"/>
      <w:bookmarkEnd w:id="0"/>
      <w:r w:rsidR="00B51C02" w:rsidRPr="00B51C02">
        <w:rPr>
          <w:b/>
          <w:noProof/>
          <w:sz w:val="24"/>
        </w:rPr>
        <w:t xml:space="preserve">, </w:t>
      </w:r>
      <w:r>
        <w:rPr>
          <w:b/>
          <w:noProof/>
          <w:sz w:val="24"/>
        </w:rPr>
        <w:t>13</w:t>
      </w:r>
      <w:r w:rsidR="00395440">
        <w:rPr>
          <w:b/>
          <w:noProof/>
          <w:sz w:val="24"/>
        </w:rPr>
        <w:t xml:space="preserve"> </w:t>
      </w:r>
      <w:r w:rsidR="00395440">
        <w:rPr>
          <w:b/>
          <w:noProof/>
          <w:sz w:val="24"/>
          <w:lang w:eastAsia="zh-CN"/>
        </w:rPr>
        <w:t>–</w:t>
      </w:r>
      <w:r w:rsidR="00395440">
        <w:rPr>
          <w:b/>
          <w:noProof/>
          <w:sz w:val="24"/>
        </w:rPr>
        <w:t xml:space="preserve"> 17 </w:t>
      </w:r>
      <w:r w:rsidR="00395440">
        <w:rPr>
          <w:rFonts w:hint="eastAsia"/>
          <w:b/>
          <w:noProof/>
          <w:sz w:val="24"/>
          <w:lang w:eastAsia="zh-CN"/>
        </w:rPr>
        <w:t>November</w:t>
      </w:r>
      <w:r w:rsidR="00395440">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7EA0036C" w:rsidR="00991F07" w:rsidRPr="00410371" w:rsidRDefault="00801B7E" w:rsidP="00991F07">
            <w:pPr>
              <w:pStyle w:val="CRCoverPage"/>
              <w:spacing w:after="0"/>
              <w:jc w:val="right"/>
              <w:rPr>
                <w:b/>
                <w:noProof/>
                <w:sz w:val="28"/>
              </w:rPr>
            </w:pPr>
            <w:r>
              <w:rPr>
                <w:b/>
                <w:noProof/>
                <w:sz w:val="28"/>
              </w:rPr>
              <w:t>38.3</w:t>
            </w:r>
            <w:r w:rsidR="00B05A1B">
              <w:rPr>
                <w:b/>
                <w:noProof/>
                <w:sz w:val="28"/>
              </w:rPr>
              <w:t>0</w:t>
            </w:r>
            <w:r w:rsidR="003C1A60">
              <w:rPr>
                <w:b/>
                <w:noProof/>
                <w:sz w:val="28"/>
              </w:rPr>
              <w:t>0</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78245037" w:rsidR="00991F07" w:rsidRPr="00991F07" w:rsidRDefault="006768B4" w:rsidP="006768B4">
            <w:pPr>
              <w:pStyle w:val="CRCoverPage"/>
              <w:spacing w:after="0"/>
              <w:jc w:val="center"/>
              <w:rPr>
                <w:b/>
                <w:bCs/>
                <w:noProof/>
                <w:sz w:val="28"/>
                <w:szCs w:val="28"/>
              </w:rPr>
            </w:pPr>
            <w:r>
              <w:rPr>
                <w:b/>
                <w:noProof/>
                <w:sz w:val="28"/>
              </w:rPr>
              <w:t>0</w:t>
            </w:r>
            <w:r w:rsidR="00312E32">
              <w:rPr>
                <w:b/>
                <w:noProof/>
                <w:sz w:val="28"/>
              </w:rPr>
              <w:t>7</w:t>
            </w:r>
            <w:r w:rsidR="00EB3A93">
              <w:rPr>
                <w:b/>
                <w:noProof/>
                <w:sz w:val="28"/>
              </w:rPr>
              <w:t>39</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98766A" w:rsidR="00991F07" w:rsidRPr="00991F07" w:rsidRDefault="00763CE4" w:rsidP="00991F07">
            <w:pPr>
              <w:pStyle w:val="CRCoverPage"/>
              <w:spacing w:after="0"/>
              <w:jc w:val="center"/>
              <w:rPr>
                <w:b/>
                <w:bCs/>
                <w:noProof/>
                <w:lang w:eastAsia="zh-CN"/>
              </w:rPr>
            </w:pPr>
            <w:r w:rsidRPr="00763CE4">
              <w:rPr>
                <w:rFonts w:hint="eastAsia"/>
                <w:b/>
                <w:noProof/>
                <w:sz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A5E744" w:rsidR="00991F07" w:rsidRPr="00991F07" w:rsidRDefault="00801B7E" w:rsidP="00991F07">
            <w:pPr>
              <w:pStyle w:val="CRCoverPage"/>
              <w:spacing w:after="0"/>
              <w:jc w:val="center"/>
              <w:rPr>
                <w:b/>
                <w:bCs/>
                <w:noProof/>
                <w:sz w:val="28"/>
              </w:rPr>
            </w:pPr>
            <w:r>
              <w:rPr>
                <w:b/>
                <w:bCs/>
                <w:noProof/>
                <w:sz w:val="28"/>
              </w:rPr>
              <w:t>17</w:t>
            </w:r>
            <w:r w:rsidR="00991F07" w:rsidRPr="00991F07">
              <w:rPr>
                <w:b/>
                <w:bCs/>
                <w:noProof/>
                <w:sz w:val="28"/>
              </w:rPr>
              <w:t>.</w:t>
            </w:r>
            <w:r w:rsidR="00763CE4">
              <w:rPr>
                <w:b/>
                <w:bCs/>
                <w:noProof/>
                <w:sz w:val="28"/>
              </w:rPr>
              <w:t>6</w:t>
            </w:r>
            <w:r w:rsidR="00991F07" w:rsidRPr="00991F07">
              <w:rPr>
                <w:b/>
                <w:bCs/>
                <w:noProof/>
                <w:sz w:val="28"/>
              </w:rPr>
              <w:t>.</w:t>
            </w:r>
            <w:r>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7DCA12" w:rsidR="00F25D98" w:rsidRDefault="00AB174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B1113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D9CC60" w:rsidR="001E41F3" w:rsidRPr="00A02B7B" w:rsidRDefault="00A72103" w:rsidP="00685184">
            <w:pPr>
              <w:pStyle w:val="CRCoverPage"/>
              <w:spacing w:after="0"/>
              <w:ind w:left="100"/>
              <w:rPr>
                <w:noProof/>
                <w:lang w:val="en-US"/>
              </w:rPr>
            </w:pPr>
            <w:r w:rsidRPr="00A72103">
              <w:rPr>
                <w:noProof/>
                <w:lang w:val="en-US"/>
              </w:rPr>
              <w:t>Introduction of NAS-AS interaction of NS-AoS for TS 38.300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B7690F" w:rsidR="001E41F3" w:rsidRDefault="007F1E33">
            <w:pPr>
              <w:pStyle w:val="CRCoverPage"/>
              <w:spacing w:after="0"/>
              <w:ind w:left="100"/>
              <w:rPr>
                <w:noProof/>
              </w:rPr>
            </w:pPr>
            <w:r>
              <w:rPr>
                <w:noProof/>
              </w:rPr>
              <w:t>Huawei</w:t>
            </w:r>
            <w:r w:rsidR="00933E9E">
              <w:rPr>
                <w:noProof/>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E525E1" w:rsidR="001E41F3" w:rsidRDefault="00615A7B">
            <w:pPr>
              <w:pStyle w:val="CRCoverPage"/>
              <w:spacing w:after="0"/>
              <w:ind w:left="100"/>
              <w:rPr>
                <w:noProof/>
                <w:lang w:eastAsia="zh-CN"/>
              </w:rPr>
            </w:pPr>
            <w:r w:rsidRPr="00615A7B">
              <w:rPr>
                <w:noProof/>
                <w:lang w:eastAsia="zh-CN"/>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FC9FC2" w:rsidR="001E41F3" w:rsidRDefault="001A2519" w:rsidP="008E04E7">
            <w:pPr>
              <w:pStyle w:val="CRCoverPage"/>
              <w:spacing w:after="0"/>
              <w:ind w:left="100"/>
              <w:rPr>
                <w:noProof/>
              </w:rPr>
            </w:pPr>
            <w:r>
              <w:t>202</w:t>
            </w:r>
            <w:r w:rsidR="00741A65">
              <w:t>3</w:t>
            </w:r>
            <w:r>
              <w:t>-</w:t>
            </w:r>
            <w:r w:rsidR="009925CE">
              <w:t>11</w:t>
            </w:r>
            <w:r w:rsidR="00DC066B">
              <w:t>-</w:t>
            </w:r>
            <w:r w:rsidR="009925CE">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FC65DC" w:rsidR="001E41F3" w:rsidRDefault="00A7210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0EF411" w:rsidR="001E41F3" w:rsidRDefault="00955EA4">
            <w:pPr>
              <w:pStyle w:val="CRCoverPage"/>
              <w:spacing w:after="0"/>
              <w:ind w:left="100"/>
              <w:rPr>
                <w:noProof/>
              </w:rPr>
            </w:pPr>
            <w:r>
              <w:t>Rel-</w:t>
            </w:r>
            <w:r w:rsidR="00801B7E">
              <w:t>1</w:t>
            </w:r>
            <w:r w:rsidR="007661D0">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16B05F" w14:textId="77777777" w:rsidR="003E51E1" w:rsidRDefault="0034732A" w:rsidP="003E51E1">
            <w:pPr>
              <w:pStyle w:val="CRCoverPage"/>
              <w:spacing w:before="20" w:after="80"/>
              <w:ind w:left="102"/>
              <w:rPr>
                <w:noProof/>
                <w:lang w:eastAsia="zh-CN"/>
              </w:rPr>
            </w:pPr>
            <w:r>
              <w:rPr>
                <w:noProof/>
                <w:lang w:eastAsia="zh-CN"/>
              </w:rPr>
              <w:t>A</w:t>
            </w:r>
            <w:r w:rsidR="00201D38">
              <w:rPr>
                <w:noProof/>
                <w:lang w:eastAsia="zh-CN"/>
              </w:rPr>
              <w:t>s specified in TS 23.501</w:t>
            </w:r>
            <w:r>
              <w:rPr>
                <w:noProof/>
                <w:lang w:eastAsia="zh-CN"/>
              </w:rPr>
              <w:t xml:space="preserve">, the UE should check whether it is </w:t>
            </w:r>
            <w:r w:rsidRPr="0034732A">
              <w:rPr>
                <w:noProof/>
                <w:lang w:eastAsia="zh-CN"/>
              </w:rPr>
              <w:t>located in the NS-AoS</w:t>
            </w:r>
            <w:r w:rsidR="00791839">
              <w:rPr>
                <w:noProof/>
                <w:lang w:eastAsia="zh-CN"/>
              </w:rPr>
              <w:t xml:space="preserve"> (Network Slice Area of Service)</w:t>
            </w:r>
            <w:r w:rsidRPr="0034732A">
              <w:rPr>
                <w:noProof/>
                <w:lang w:eastAsia="zh-CN"/>
              </w:rPr>
              <w:t xml:space="preserve"> </w:t>
            </w:r>
            <w:r w:rsidR="00D31EA0">
              <w:rPr>
                <w:noProof/>
                <w:lang w:eastAsia="zh-CN"/>
              </w:rPr>
              <w:t>fo</w:t>
            </w:r>
            <w:r w:rsidR="00086EF9">
              <w:rPr>
                <w:noProof/>
                <w:lang w:eastAsia="zh-CN"/>
              </w:rPr>
              <w:t>r determination of different</w:t>
            </w:r>
            <w:r w:rsidR="00D31EA0">
              <w:rPr>
                <w:noProof/>
                <w:lang w:eastAsia="zh-CN"/>
              </w:rPr>
              <w:t xml:space="preserve"> UE behaviours, which has impacts on the UE NAS-AS interaction.</w:t>
            </w:r>
          </w:p>
          <w:p w14:paraId="0F0AE4ED" w14:textId="5390257A" w:rsidR="000335C8" w:rsidRDefault="0034732A" w:rsidP="003E51E1">
            <w:pPr>
              <w:pStyle w:val="CRCoverPage"/>
              <w:spacing w:before="20" w:after="80"/>
              <w:ind w:left="102"/>
              <w:rPr>
                <w:noProof/>
                <w:lang w:eastAsia="zh-CN"/>
              </w:rPr>
            </w:pPr>
            <w:r>
              <w:rPr>
                <w:noProof/>
                <w:lang w:eastAsia="zh-CN"/>
              </w:rPr>
              <w:t xml:space="preserve">In the </w:t>
            </w:r>
            <w:r w:rsidR="000335C8">
              <w:rPr>
                <w:rFonts w:hint="eastAsia"/>
                <w:noProof/>
                <w:lang w:eastAsia="zh-CN"/>
              </w:rPr>
              <w:t>R</w:t>
            </w:r>
            <w:r w:rsidR="000335C8">
              <w:rPr>
                <w:noProof/>
                <w:lang w:eastAsia="zh-CN"/>
              </w:rPr>
              <w:t>AN2</w:t>
            </w:r>
            <w:r>
              <w:rPr>
                <w:noProof/>
                <w:lang w:eastAsia="zh-CN"/>
              </w:rPr>
              <w:t>#122 meeting, RAN2</w:t>
            </w:r>
            <w:r w:rsidR="000335C8">
              <w:rPr>
                <w:noProof/>
                <w:lang w:eastAsia="zh-CN"/>
              </w:rPr>
              <w:t xml:space="preserve"> </w:t>
            </w:r>
            <w:r w:rsidR="0098471A">
              <w:rPr>
                <w:noProof/>
                <w:lang w:eastAsia="zh-CN"/>
              </w:rPr>
              <w:t xml:space="preserve">sent the Reply LS </w:t>
            </w:r>
            <w:r w:rsidR="0098471A" w:rsidRPr="0098471A">
              <w:rPr>
                <w:noProof/>
                <w:lang w:eastAsia="zh-CN"/>
              </w:rPr>
              <w:t>R2-2306821</w:t>
            </w:r>
            <w:r w:rsidR="0098471A">
              <w:rPr>
                <w:noProof/>
                <w:lang w:eastAsia="zh-CN"/>
              </w:rPr>
              <w:t xml:space="preserve"> to </w:t>
            </w:r>
            <w:r w:rsidR="000335C8">
              <w:rPr>
                <w:noProof/>
                <w:lang w:eastAsia="zh-CN"/>
              </w:rPr>
              <w:t>adopt Alternative 2</w:t>
            </w:r>
            <w:r w:rsidR="00791839">
              <w:rPr>
                <w:noProof/>
                <w:lang w:eastAsia="zh-CN"/>
              </w:rPr>
              <w:t xml:space="preserve"> </w:t>
            </w:r>
            <w:r w:rsidR="004822FD">
              <w:rPr>
                <w:noProof/>
                <w:lang w:eastAsia="zh-CN"/>
              </w:rPr>
              <w:t>(i.e., the UE AS sends the serving cell information to the UE NAS)</w:t>
            </w:r>
            <w:r w:rsidR="000335C8">
              <w:rPr>
                <w:noProof/>
                <w:lang w:eastAsia="zh-CN"/>
              </w:rPr>
              <w:t xml:space="preserve"> as the </w:t>
            </w:r>
            <w:r w:rsidR="0098471A">
              <w:rPr>
                <w:noProof/>
                <w:lang w:eastAsia="zh-CN"/>
              </w:rPr>
              <w:t>NAS-AS interaction of NS-Ao</w:t>
            </w:r>
            <w:r w:rsidR="007A5AB9">
              <w:rPr>
                <w:noProof/>
                <w:lang w:eastAsia="zh-CN"/>
              </w:rPr>
              <w:t>S</w:t>
            </w:r>
            <w:r w:rsidR="000335C8">
              <w:rPr>
                <w:noProof/>
                <w:lang w:eastAsia="zh-CN"/>
              </w:rPr>
              <w:t>.</w:t>
            </w:r>
            <w:r w:rsidR="00C609EC">
              <w:rPr>
                <w:noProof/>
                <w:lang w:eastAsia="zh-CN"/>
              </w:rPr>
              <w:t xml:space="preserve"> </w:t>
            </w:r>
            <w:r w:rsidR="00086EF9">
              <w:rPr>
                <w:noProof/>
                <w:lang w:eastAsia="zh-CN"/>
              </w:rPr>
              <w:t>Recently</w:t>
            </w:r>
            <w:r w:rsidR="004822FD">
              <w:rPr>
                <w:noProof/>
                <w:lang w:eastAsia="zh-CN"/>
              </w:rPr>
              <w:t xml:space="preserve">, the </w:t>
            </w:r>
            <w:r w:rsidR="00801826">
              <w:rPr>
                <w:noProof/>
                <w:lang w:eastAsia="zh-CN"/>
              </w:rPr>
              <w:t xml:space="preserve">CT1’s agreed </w:t>
            </w:r>
            <w:r w:rsidR="004822FD">
              <w:rPr>
                <w:noProof/>
                <w:lang w:eastAsia="zh-CN"/>
              </w:rPr>
              <w:t>CR C1-237078</w:t>
            </w:r>
            <w:r w:rsidR="00801826">
              <w:rPr>
                <w:noProof/>
                <w:lang w:eastAsia="zh-CN"/>
              </w:rPr>
              <w:t xml:space="preserve"> has clarified t</w:t>
            </w:r>
            <w:r w:rsidR="00F95837">
              <w:rPr>
                <w:noProof/>
                <w:lang w:eastAsia="zh-CN"/>
              </w:rPr>
              <w:t>hat the NS-AoS is defined by the NCGI list</w:t>
            </w:r>
            <w:r w:rsidR="004822FD">
              <w:rPr>
                <w:noProof/>
                <w:lang w:eastAsia="zh-CN"/>
              </w:rPr>
              <w:t>.</w:t>
            </w:r>
            <w:r w:rsidR="00D31EA0">
              <w:rPr>
                <w:noProof/>
                <w:lang w:eastAsia="zh-CN"/>
              </w:rPr>
              <w:t xml:space="preserve"> </w:t>
            </w:r>
            <w:r w:rsidR="00C609EC">
              <w:rPr>
                <w:noProof/>
                <w:lang w:eastAsia="zh-CN"/>
              </w:rPr>
              <w:t>Hence, it is necessary to captur</w:t>
            </w:r>
            <w:r w:rsidR="00074943">
              <w:rPr>
                <w:noProof/>
                <w:lang w:eastAsia="zh-CN"/>
              </w:rPr>
              <w:t>e the above impacts in TS 38.300</w:t>
            </w:r>
            <w:r w:rsidR="00C609EC">
              <w:rPr>
                <w:noProof/>
                <w:lang w:eastAsia="zh-CN"/>
              </w:rPr>
              <w:t>.</w:t>
            </w:r>
          </w:p>
          <w:p w14:paraId="708AA7DE" w14:textId="29B7E64D" w:rsidR="00615A7B" w:rsidRDefault="00615A7B" w:rsidP="0034732A">
            <w:pPr>
              <w:pStyle w:val="CRCoverPage"/>
              <w:spacing w:before="20" w:after="80"/>
              <w:ind w:left="102"/>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566FF1" w14:textId="16A1F500" w:rsidR="00791839" w:rsidRDefault="00E55608" w:rsidP="00615A7B">
            <w:pPr>
              <w:pStyle w:val="CRCoverPage"/>
              <w:spacing w:before="20" w:after="80"/>
              <w:ind w:left="100"/>
              <w:rPr>
                <w:noProof/>
                <w:lang w:eastAsia="zh-CN"/>
              </w:rPr>
            </w:pPr>
            <w:r>
              <w:rPr>
                <w:noProof/>
                <w:lang w:eastAsia="zh-CN"/>
              </w:rPr>
              <w:t xml:space="preserve">Adding the </w:t>
            </w:r>
            <w:r w:rsidR="00F423E5">
              <w:rPr>
                <w:noProof/>
                <w:lang w:eastAsia="zh-CN"/>
              </w:rPr>
              <w:t xml:space="preserve">description of </w:t>
            </w:r>
            <w:r w:rsidR="00791839">
              <w:rPr>
                <w:noProof/>
                <w:lang w:eastAsia="zh-CN"/>
              </w:rPr>
              <w:t>NS-AoS</w:t>
            </w:r>
            <w:r w:rsidR="00F423E5">
              <w:rPr>
                <w:noProof/>
                <w:lang w:eastAsia="zh-CN"/>
              </w:rPr>
              <w:t xml:space="preserve"> feature</w:t>
            </w:r>
            <w:r w:rsidR="005278B5">
              <w:rPr>
                <w:noProof/>
                <w:lang w:eastAsia="zh-CN"/>
              </w:rPr>
              <w:t>.</w:t>
            </w:r>
          </w:p>
          <w:p w14:paraId="1CD3D3FF" w14:textId="77A9D174" w:rsidR="00F7042B" w:rsidRDefault="00791839" w:rsidP="00615A7B">
            <w:pPr>
              <w:pStyle w:val="CRCoverPage"/>
              <w:spacing w:before="20" w:after="80"/>
              <w:ind w:left="100"/>
              <w:rPr>
                <w:noProof/>
                <w:lang w:eastAsia="zh-CN"/>
              </w:rPr>
            </w:pPr>
            <w:r>
              <w:rPr>
                <w:noProof/>
                <w:lang w:eastAsia="zh-CN"/>
              </w:rPr>
              <w:t xml:space="preserve">Adding the reference to TS 24.501 about the </w:t>
            </w:r>
            <w:r w:rsidR="00E55608">
              <w:rPr>
                <w:noProof/>
                <w:lang w:eastAsia="zh-CN"/>
              </w:rPr>
              <w:t>report of the serving cell for UE AS.</w:t>
            </w:r>
          </w:p>
          <w:p w14:paraId="31C656EC" w14:textId="2FFD207B" w:rsidR="00615A7B" w:rsidRPr="00356734" w:rsidRDefault="00615A7B" w:rsidP="00615A7B">
            <w:pPr>
              <w:pStyle w:val="CRCoverPage"/>
              <w:spacing w:before="20" w:after="8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7DB60A" w14:textId="77777777" w:rsidR="00326B74" w:rsidRDefault="002F0C91" w:rsidP="002F0C91">
            <w:pPr>
              <w:pStyle w:val="CRCoverPage"/>
              <w:spacing w:after="0"/>
              <w:ind w:left="100"/>
              <w:rPr>
                <w:noProof/>
              </w:rPr>
            </w:pPr>
            <w:r>
              <w:rPr>
                <w:noProof/>
              </w:rPr>
              <w:t>The NAS-AS interaction of NS-AoS is missing.</w:t>
            </w:r>
          </w:p>
          <w:p w14:paraId="5C4BEB44" w14:textId="057891CA" w:rsidR="00615A7B" w:rsidRDefault="00615A7B" w:rsidP="002F0C91">
            <w:pPr>
              <w:pStyle w:val="CRCoverPage"/>
              <w:spacing w:after="0"/>
              <w:ind w:left="100"/>
              <w:rPr>
                <w:noProof/>
              </w:rPr>
            </w:pP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69BEE6" w:rsidR="00326B74" w:rsidRDefault="00900958" w:rsidP="00900958">
            <w:pPr>
              <w:pStyle w:val="CRCoverPage"/>
              <w:spacing w:after="0"/>
              <w:ind w:left="100"/>
              <w:rPr>
                <w:noProof/>
              </w:rPr>
            </w:pPr>
            <w:r>
              <w:t>3.1, 3.2, 16.3</w:t>
            </w:r>
            <w:r w:rsidR="00313D07">
              <w:t>.1</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60349C" w:rsidR="00326B74" w:rsidRDefault="00161A5F"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CF39F0" w:rsidR="00326B74" w:rsidRDefault="00161A5F"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EE69EE" w:rsidR="00326B74" w:rsidRDefault="00161A5F"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E7BF177" w14:textId="4C47BCDF" w:rsidR="00942B02"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629EEAA3" w14:textId="77777777" w:rsidR="00615300" w:rsidRPr="00CF58E9" w:rsidRDefault="00615300" w:rsidP="00615300">
      <w:pPr>
        <w:pStyle w:val="2"/>
      </w:pPr>
      <w:bookmarkStart w:id="2" w:name="_Toc20387886"/>
      <w:bookmarkStart w:id="3" w:name="_Toc29375965"/>
      <w:bookmarkStart w:id="4" w:name="_Toc37231822"/>
      <w:bookmarkStart w:id="5" w:name="_Toc46501875"/>
      <w:bookmarkStart w:id="6" w:name="_Toc51971223"/>
      <w:bookmarkStart w:id="7" w:name="_Toc52551206"/>
      <w:bookmarkStart w:id="8" w:name="_Toc139017936"/>
      <w:bookmarkStart w:id="9" w:name="_Toc20388062"/>
      <w:bookmarkStart w:id="10" w:name="_Toc29376142"/>
      <w:bookmarkStart w:id="11" w:name="_Toc37232040"/>
      <w:bookmarkStart w:id="12" w:name="_Toc46502117"/>
      <w:bookmarkStart w:id="13" w:name="_Toc51971465"/>
      <w:bookmarkStart w:id="14" w:name="_Toc52551448"/>
      <w:bookmarkStart w:id="15" w:name="_Toc139018196"/>
      <w:bookmarkStart w:id="16" w:name="_Toc131064491"/>
      <w:r w:rsidRPr="00CF58E9">
        <w:t>3.1</w:t>
      </w:r>
      <w:r w:rsidRPr="00CF58E9">
        <w:tab/>
        <w:t>Abbreviations</w:t>
      </w:r>
      <w:bookmarkEnd w:id="2"/>
      <w:bookmarkEnd w:id="3"/>
      <w:bookmarkEnd w:id="4"/>
      <w:bookmarkEnd w:id="5"/>
      <w:bookmarkEnd w:id="6"/>
      <w:bookmarkEnd w:id="7"/>
      <w:bookmarkEnd w:id="8"/>
    </w:p>
    <w:p w14:paraId="059C6634" w14:textId="77777777" w:rsidR="00615300" w:rsidRPr="00CF58E9" w:rsidRDefault="00615300" w:rsidP="00615300">
      <w:pPr>
        <w:keepNext/>
      </w:pPr>
      <w:r w:rsidRPr="00CF58E9">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5C099D73" w14:textId="77777777" w:rsidR="00615300" w:rsidRPr="00CF58E9" w:rsidRDefault="00615300" w:rsidP="00615300">
      <w:pPr>
        <w:pStyle w:val="EW"/>
      </w:pPr>
      <w:r w:rsidRPr="00CF58E9">
        <w:t>5GC</w:t>
      </w:r>
      <w:r w:rsidRPr="00CF58E9">
        <w:tab/>
        <w:t>5G Core Network</w:t>
      </w:r>
    </w:p>
    <w:p w14:paraId="77EA2655" w14:textId="77777777" w:rsidR="00615300" w:rsidRPr="00CF58E9" w:rsidRDefault="00615300" w:rsidP="00615300">
      <w:pPr>
        <w:pStyle w:val="EW"/>
      </w:pPr>
      <w:r w:rsidRPr="00CF58E9">
        <w:t>5GS</w:t>
      </w:r>
      <w:r w:rsidRPr="00CF58E9">
        <w:tab/>
        <w:t>5G System</w:t>
      </w:r>
    </w:p>
    <w:p w14:paraId="2177D7BE" w14:textId="77777777" w:rsidR="00615300" w:rsidRDefault="00615300" w:rsidP="00615300">
      <w:r w:rsidRPr="009841CA">
        <w:rPr>
          <w:highlight w:val="red"/>
        </w:rPr>
        <w:t>&lt;Rest of the clause is omitted&gt;</w:t>
      </w:r>
    </w:p>
    <w:p w14:paraId="79ECDD27" w14:textId="77777777" w:rsidR="00615300" w:rsidRPr="00CF58E9" w:rsidRDefault="00615300" w:rsidP="00615300">
      <w:pPr>
        <w:pStyle w:val="EW"/>
      </w:pPr>
      <w:r w:rsidRPr="00CF58E9">
        <w:t>X</w:t>
      </w:r>
      <w:r w:rsidRPr="00CF58E9">
        <w:rPr>
          <w:lang w:eastAsia="zh-CN"/>
        </w:rPr>
        <w:t>n</w:t>
      </w:r>
      <w:r w:rsidRPr="00CF58E9">
        <w:t>-C</w:t>
      </w:r>
      <w:r w:rsidRPr="00CF58E9">
        <w:tab/>
        <w:t>X</w:t>
      </w:r>
      <w:r w:rsidRPr="00CF58E9">
        <w:rPr>
          <w:lang w:eastAsia="zh-CN"/>
        </w:rPr>
        <w:t>n</w:t>
      </w:r>
      <w:r w:rsidRPr="00CF58E9">
        <w:t>-Control plane</w:t>
      </w:r>
    </w:p>
    <w:p w14:paraId="0EED1FBA" w14:textId="77777777" w:rsidR="00615300" w:rsidRPr="00CF58E9" w:rsidRDefault="00615300" w:rsidP="00615300">
      <w:pPr>
        <w:pStyle w:val="EW"/>
      </w:pPr>
      <w:r w:rsidRPr="00CF58E9">
        <w:t>X</w:t>
      </w:r>
      <w:r w:rsidRPr="00CF58E9">
        <w:rPr>
          <w:lang w:eastAsia="zh-CN"/>
        </w:rPr>
        <w:t>n</w:t>
      </w:r>
      <w:r w:rsidRPr="00CF58E9">
        <w:t>-U</w:t>
      </w:r>
      <w:r w:rsidRPr="00CF58E9">
        <w:tab/>
        <w:t>X</w:t>
      </w:r>
      <w:r w:rsidRPr="00CF58E9">
        <w:rPr>
          <w:lang w:eastAsia="zh-CN"/>
        </w:rPr>
        <w:t>n</w:t>
      </w:r>
      <w:r w:rsidRPr="00CF58E9">
        <w:t>-User plane</w:t>
      </w:r>
    </w:p>
    <w:p w14:paraId="726698D3" w14:textId="667DA9BD" w:rsidR="00615300" w:rsidRDefault="00615300" w:rsidP="003654E8">
      <w:pPr>
        <w:pStyle w:val="EW"/>
        <w:rPr>
          <w:ins w:id="17" w:author="Huawei" w:date="2023-09-19T18:31:00Z"/>
        </w:rPr>
      </w:pPr>
      <w:r w:rsidRPr="00CF58E9">
        <w:t>XnAP</w:t>
      </w:r>
      <w:r w:rsidRPr="00CF58E9">
        <w:tab/>
        <w:t>Xn Application Protocol</w:t>
      </w:r>
    </w:p>
    <w:p w14:paraId="423CDD5A" w14:textId="34C58EDD" w:rsidR="003654E8" w:rsidRPr="00615300" w:rsidRDefault="003654E8" w:rsidP="003654E8">
      <w:pPr>
        <w:pStyle w:val="EW"/>
      </w:pPr>
      <w:ins w:id="18" w:author="Huawei" w:date="2023-09-19T18:31:00Z">
        <w:r w:rsidRPr="003654E8">
          <w:t>NS-AoS               Network Slice Area of Service</w:t>
        </w:r>
      </w:ins>
    </w:p>
    <w:p w14:paraId="11716EC2" w14:textId="77777777" w:rsidR="00615300" w:rsidRPr="00AB51C5" w:rsidRDefault="00615300" w:rsidP="0061530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changes</w:t>
      </w:r>
    </w:p>
    <w:p w14:paraId="1C03780B" w14:textId="77777777" w:rsidR="00615300" w:rsidRPr="00CF58E9" w:rsidRDefault="00615300" w:rsidP="00615300">
      <w:pPr>
        <w:pStyle w:val="2"/>
      </w:pPr>
      <w:bookmarkStart w:id="19" w:name="_Toc20387887"/>
      <w:bookmarkStart w:id="20" w:name="_Toc29375966"/>
      <w:bookmarkStart w:id="21" w:name="_Toc37231823"/>
      <w:bookmarkStart w:id="22" w:name="_Toc46501876"/>
      <w:bookmarkStart w:id="23" w:name="_Toc51971224"/>
      <w:bookmarkStart w:id="24" w:name="_Toc52551207"/>
      <w:bookmarkStart w:id="25" w:name="_Toc139017937"/>
      <w:r w:rsidRPr="00CF58E9">
        <w:t>3.2</w:t>
      </w:r>
      <w:r w:rsidRPr="00CF58E9">
        <w:tab/>
        <w:t>Definitions</w:t>
      </w:r>
      <w:bookmarkEnd w:id="19"/>
      <w:bookmarkEnd w:id="20"/>
      <w:bookmarkEnd w:id="21"/>
      <w:bookmarkEnd w:id="22"/>
      <w:bookmarkEnd w:id="23"/>
      <w:bookmarkEnd w:id="24"/>
      <w:bookmarkEnd w:id="25"/>
    </w:p>
    <w:p w14:paraId="4C21016E" w14:textId="77777777" w:rsidR="00615300" w:rsidRPr="00CF58E9" w:rsidRDefault="00615300" w:rsidP="00615300">
      <w:r w:rsidRPr="00CF58E9">
        <w:t>For the purposes of the present document, the terms and definitions given in TR 21.905 [1], in TS 36.300 [2] and the following apply. A term defined in the present document takes precedence over the definition of the same term, if any, in TR 21.905 [1] and TS 36.300 [2].</w:t>
      </w:r>
    </w:p>
    <w:p w14:paraId="2940C516" w14:textId="77777777" w:rsidR="00615300" w:rsidRPr="00CF58E9" w:rsidRDefault="00615300" w:rsidP="00615300">
      <w:pPr>
        <w:rPr>
          <w:b/>
        </w:rPr>
      </w:pPr>
      <w:r w:rsidRPr="00CF58E9">
        <w:rPr>
          <w:b/>
          <w:bCs/>
        </w:rPr>
        <w:t>BH RLC channel</w:t>
      </w:r>
      <w:r w:rsidRPr="00CF58E9">
        <w:t>: an RLC channel between two nodes, which is used to transport backhaul packets</w:t>
      </w:r>
      <w:r w:rsidRPr="00CF58E9">
        <w:rPr>
          <w:b/>
        </w:rPr>
        <w:t>.</w:t>
      </w:r>
    </w:p>
    <w:p w14:paraId="34D59497" w14:textId="77777777" w:rsidR="00615300" w:rsidRPr="00CF58E9" w:rsidRDefault="00615300" w:rsidP="00615300">
      <w:r w:rsidRPr="00CF58E9">
        <w:rPr>
          <w:b/>
          <w:bCs/>
        </w:rPr>
        <w:t xml:space="preserve">Boundary IAB-node: </w:t>
      </w:r>
      <w:r w:rsidRPr="00CF58E9">
        <w:t>as defined in TS 38.401 [4].</w:t>
      </w:r>
    </w:p>
    <w:p w14:paraId="4FD45314" w14:textId="77777777" w:rsidR="00615300" w:rsidRDefault="00615300" w:rsidP="00615300">
      <w:r w:rsidRPr="009841CA">
        <w:rPr>
          <w:highlight w:val="red"/>
        </w:rPr>
        <w:t>&lt;Rest of the clause is omitted&gt;</w:t>
      </w:r>
    </w:p>
    <w:p w14:paraId="4B0C6B06" w14:textId="77777777" w:rsidR="00615300" w:rsidRPr="00CF58E9" w:rsidRDefault="00615300" w:rsidP="00615300">
      <w:r w:rsidRPr="00CF58E9">
        <w:rPr>
          <w:b/>
          <w:bCs/>
        </w:rPr>
        <w:t>Uu Relay RLC channel</w:t>
      </w:r>
      <w:r w:rsidRPr="00CF58E9">
        <w:t>: an RLC channel between L2 U2N Relay UE and gNB, which is used to transport packets over Uu for L2 UE-to-Network Relay</w:t>
      </w:r>
      <w:r w:rsidRPr="00CF58E9">
        <w:rPr>
          <w:b/>
          <w:bCs/>
        </w:rPr>
        <w:t>.</w:t>
      </w:r>
    </w:p>
    <w:p w14:paraId="3672AE61" w14:textId="77777777" w:rsidR="00615300" w:rsidRPr="00CF58E9" w:rsidRDefault="00615300" w:rsidP="00615300">
      <w:r w:rsidRPr="00CF58E9">
        <w:rPr>
          <w:b/>
          <w:lang w:eastAsia="zh-CN"/>
        </w:rPr>
        <w:t>V2X s</w:t>
      </w:r>
      <w:r w:rsidRPr="00CF58E9">
        <w:rPr>
          <w:b/>
        </w:rPr>
        <w:t>idelink</w:t>
      </w:r>
      <w:r w:rsidRPr="00CF58E9">
        <w:rPr>
          <w:b/>
          <w:lang w:eastAsia="ko-KR"/>
        </w:rPr>
        <w:t xml:space="preserve"> communication</w:t>
      </w:r>
      <w:r w:rsidRPr="00CF58E9">
        <w:t>:</w:t>
      </w:r>
      <w:r w:rsidRPr="00CF58E9">
        <w:rPr>
          <w:lang w:eastAsia="ko-KR"/>
        </w:rPr>
        <w:t xml:space="preserve"> </w:t>
      </w:r>
      <w:r w:rsidRPr="00CF58E9">
        <w:t>AS functionality enabling V2X communication as defined in TS 23.285 [</w:t>
      </w:r>
      <w:r w:rsidRPr="00CF58E9">
        <w:rPr>
          <w:lang w:eastAsia="zh-CN"/>
        </w:rPr>
        <w:t>41</w:t>
      </w:r>
      <w:r w:rsidRPr="00CF58E9">
        <w:t>], between nearby UEs, using E-UTRA technology but not traversing any network node.</w:t>
      </w:r>
    </w:p>
    <w:p w14:paraId="148E185D" w14:textId="4157E463" w:rsidR="00615300" w:rsidRDefault="00615300" w:rsidP="00615300">
      <w:pPr>
        <w:rPr>
          <w:ins w:id="26" w:author="Huawei" w:date="2023-09-19T18:32:00Z"/>
        </w:rPr>
      </w:pPr>
      <w:r w:rsidRPr="00CF58E9">
        <w:rPr>
          <w:b/>
        </w:rPr>
        <w:t>Xn</w:t>
      </w:r>
      <w:r w:rsidRPr="00CF58E9">
        <w:rPr>
          <w:bCs/>
        </w:rPr>
        <w:t>:</w:t>
      </w:r>
      <w:r w:rsidRPr="00CF58E9">
        <w:t xml:space="preserve"> network interface between NG-RAN nodes.</w:t>
      </w:r>
    </w:p>
    <w:p w14:paraId="408C5BCB" w14:textId="06EC89C4" w:rsidR="00706F8A" w:rsidRPr="00706F8A" w:rsidRDefault="00706F8A" w:rsidP="00615300">
      <w:ins w:id="27" w:author="Huawei" w:date="2023-09-19T18:32:00Z">
        <w:r w:rsidRPr="00002B50">
          <w:rPr>
            <w:rFonts w:eastAsia="Times New Roman"/>
            <w:b/>
            <w:lang w:eastAsia="ja-JP"/>
          </w:rPr>
          <w:t>Network Slice Area of Service</w:t>
        </w:r>
        <w:r w:rsidRPr="005D1856">
          <w:rPr>
            <w:rFonts w:eastAsia="Times New Roman"/>
            <w:lang w:eastAsia="ja-JP"/>
          </w:rPr>
          <w:t>: The area where a UE can access and get service of a particular network slice as more than zero resources are allocated to the network slice in the NG-RAN cells</w:t>
        </w:r>
        <w:r>
          <w:rPr>
            <w:rFonts w:eastAsia="Times New Roman"/>
            <w:lang w:eastAsia="ja-JP"/>
          </w:rPr>
          <w:t xml:space="preserve"> as specified in [3]</w:t>
        </w:r>
        <w:r w:rsidRPr="005D1856">
          <w:rPr>
            <w:rFonts w:eastAsia="Times New Roman"/>
            <w:lang w:eastAsia="ja-JP"/>
          </w:rPr>
          <w:t>.</w:t>
        </w:r>
      </w:ins>
    </w:p>
    <w:p w14:paraId="2A497257" w14:textId="096B8FB7" w:rsidR="00615300" w:rsidRPr="00615300" w:rsidRDefault="00615300" w:rsidP="0061530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changes</w:t>
      </w:r>
    </w:p>
    <w:p w14:paraId="647EB26F" w14:textId="77777777" w:rsidR="00982A85" w:rsidRPr="00CF58E9" w:rsidRDefault="00982A85" w:rsidP="00982A85">
      <w:pPr>
        <w:pStyle w:val="2"/>
      </w:pPr>
      <w:r w:rsidRPr="00CF58E9">
        <w:t>16.3</w:t>
      </w:r>
      <w:r w:rsidRPr="00CF58E9">
        <w:tab/>
        <w:t>Network Slicing</w:t>
      </w:r>
      <w:bookmarkEnd w:id="9"/>
      <w:bookmarkEnd w:id="10"/>
      <w:bookmarkEnd w:id="11"/>
      <w:bookmarkEnd w:id="12"/>
      <w:bookmarkEnd w:id="13"/>
      <w:bookmarkEnd w:id="14"/>
      <w:bookmarkEnd w:id="15"/>
    </w:p>
    <w:p w14:paraId="6B9033A6" w14:textId="77777777" w:rsidR="00982A85" w:rsidRPr="00CF58E9" w:rsidRDefault="00982A85" w:rsidP="00982A85">
      <w:pPr>
        <w:pStyle w:val="3"/>
      </w:pPr>
      <w:bookmarkStart w:id="28" w:name="_Toc20388063"/>
      <w:bookmarkStart w:id="29" w:name="_Toc29376143"/>
      <w:bookmarkStart w:id="30" w:name="_Toc37232041"/>
      <w:bookmarkStart w:id="31" w:name="_Toc46502118"/>
      <w:bookmarkStart w:id="32" w:name="_Toc51971466"/>
      <w:bookmarkStart w:id="33" w:name="_Toc52551449"/>
      <w:bookmarkStart w:id="34" w:name="_Toc139018197"/>
      <w:r w:rsidRPr="00CF58E9">
        <w:t>16.3.1</w:t>
      </w:r>
      <w:r w:rsidRPr="00CF58E9">
        <w:tab/>
        <w:t>General Principles and Requirements</w:t>
      </w:r>
      <w:bookmarkEnd w:id="28"/>
      <w:bookmarkEnd w:id="29"/>
      <w:bookmarkEnd w:id="30"/>
      <w:bookmarkEnd w:id="31"/>
      <w:bookmarkEnd w:id="32"/>
      <w:bookmarkEnd w:id="33"/>
      <w:bookmarkEnd w:id="34"/>
    </w:p>
    <w:p w14:paraId="161A53A7" w14:textId="77777777" w:rsidR="00982A85" w:rsidRPr="00CF58E9" w:rsidRDefault="00982A85" w:rsidP="00982A85">
      <w:bookmarkStart w:id="35" w:name="_Hlk492453367"/>
      <w:r w:rsidRPr="00CF58E9">
        <w:t>In this clause, the general principles and requirements related to the realization of network slicing in the NG-RAN for NR connected to 5GC and for E-UTRA connected to 5GC are given.</w:t>
      </w:r>
      <w:bookmarkEnd w:id="35"/>
    </w:p>
    <w:p w14:paraId="56B20714" w14:textId="4C1AEEA9" w:rsidR="00072666" w:rsidRPr="00982A85" w:rsidRDefault="00982A85" w:rsidP="00982A85">
      <w:r w:rsidRPr="00CF58E9">
        <w:t>A network slice always consists of a RAN part and a CN part. The support of network slicing relies on the principle that traffic for different slices is handled by different PDU sessions. Network can realise the different network slices by scheduling and also by providing different L1/L2 configurations.</w:t>
      </w:r>
    </w:p>
    <w:bookmarkEnd w:id="16"/>
    <w:p w14:paraId="4014224A" w14:textId="6059E140" w:rsidR="009841CA" w:rsidRDefault="009841CA" w:rsidP="009841CA">
      <w:r w:rsidRPr="009841CA">
        <w:rPr>
          <w:highlight w:val="red"/>
        </w:rPr>
        <w:t>&lt;Rest of the clause is omitted&gt;</w:t>
      </w:r>
    </w:p>
    <w:p w14:paraId="7E74583D" w14:textId="77777777" w:rsidR="00982A85" w:rsidRPr="00CF58E9" w:rsidRDefault="00982A85" w:rsidP="00982A85">
      <w:pPr>
        <w:rPr>
          <w:b/>
        </w:rPr>
      </w:pPr>
      <w:r w:rsidRPr="00CF58E9">
        <w:rPr>
          <w:b/>
        </w:rPr>
        <w:t>Slice Availability</w:t>
      </w:r>
    </w:p>
    <w:p w14:paraId="506A194A" w14:textId="77777777" w:rsidR="00982A85" w:rsidRPr="00CF58E9" w:rsidRDefault="00982A85" w:rsidP="00982A85">
      <w:pPr>
        <w:pStyle w:val="B1"/>
      </w:pPr>
      <w:r w:rsidRPr="00CF58E9">
        <w:t>-</w:t>
      </w:r>
      <w:r w:rsidRPr="00CF58E9">
        <w:tab/>
        <w:t>Some slices may be available only in part of the network. The NG-RAN supported S-NSSAI(s)</w:t>
      </w:r>
      <w:r w:rsidRPr="00CF58E9">
        <w:rPr>
          <w:lang w:eastAsia="zh-CN"/>
        </w:rPr>
        <w:t xml:space="preserve">, </w:t>
      </w:r>
      <w:r w:rsidRPr="00CF58E9">
        <w:t>NSAG(s) and NSAG related information such as NSAG associated Cell Reselecti</w:t>
      </w:r>
      <w:r w:rsidRPr="00CF58E9">
        <w:rPr>
          <w:lang w:eastAsia="zh-CN"/>
        </w:rPr>
        <w:t>o</w:t>
      </w:r>
      <w:r w:rsidRPr="00CF58E9">
        <w:t xml:space="preserve">n Priority </w:t>
      </w:r>
      <w:r w:rsidRPr="00CF58E9">
        <w:rPr>
          <w:rFonts w:eastAsiaTheme="minorEastAsia"/>
          <w:lang w:eastAsia="zh-CN"/>
        </w:rPr>
        <w:t>and/</w:t>
      </w:r>
      <w:r w:rsidRPr="00CF58E9">
        <w:rPr>
          <w:lang w:eastAsia="zh-CN"/>
        </w:rPr>
        <w:t xml:space="preserve">or </w:t>
      </w:r>
      <w:r w:rsidRPr="00CF58E9">
        <w:t xml:space="preserve">NSAG associated </w:t>
      </w:r>
      <w:r w:rsidRPr="00CF58E9">
        <w:rPr>
          <w:lang w:eastAsia="zh-CN"/>
        </w:rPr>
        <w:t xml:space="preserve">RACH </w:t>
      </w:r>
      <w:r w:rsidRPr="00CF58E9">
        <w:rPr>
          <w:lang w:eastAsia="ko-KR"/>
        </w:rPr>
        <w:t>resources</w:t>
      </w:r>
      <w:r w:rsidRPr="00CF58E9">
        <w:t xml:space="preserve"> are configured by OAM. Awareness in the NG-RAN of the slices supported in the cells of its </w:t>
      </w:r>
      <w:r w:rsidRPr="00CF58E9">
        <w:lastRenderedPageBreak/>
        <w:t xml:space="preserve">neighbours may be beneficial for inter-frequency mobility in connected mode. </w:t>
      </w:r>
      <w:r w:rsidRPr="00CF58E9">
        <w:rPr>
          <w:lang w:eastAsia="zh-CN"/>
        </w:rPr>
        <w:t xml:space="preserve">In order to support the NSAG, the NG-RAN provides the AMF with the NSAG information per TA in the appropriate NG interface management procedures, as specified in TS 38.413 [26]. Awareness in the NG-RAN of the NSAG information supported in the </w:t>
      </w:r>
      <w:r w:rsidRPr="00CF58E9">
        <w:t xml:space="preserve">list(s) of neighbour cells </w:t>
      </w:r>
      <w:r w:rsidRPr="00CF58E9">
        <w:rPr>
          <w:lang w:eastAsia="zh-CN"/>
        </w:rPr>
        <w:t>may be configured by OAM, or exchanged with neighbour NG-RAN nodes.</w:t>
      </w:r>
      <w:r w:rsidRPr="00CF58E9">
        <w:t>It is assumed that the slice availability does not change within the UE's registration area (see TS 23.501 [3]).</w:t>
      </w:r>
    </w:p>
    <w:p w14:paraId="2F93ACE4" w14:textId="7C95FF33" w:rsidR="00982A85" w:rsidRDefault="00982A85" w:rsidP="00505D3F">
      <w:pPr>
        <w:pStyle w:val="B1"/>
        <w:rPr>
          <w:ins w:id="36" w:author="Huawei" w:date="2023-09-19T18:23:00Z"/>
        </w:rPr>
      </w:pPr>
      <w:r w:rsidRPr="00CF58E9">
        <w:t>-</w:t>
      </w:r>
      <w:r w:rsidRPr="00CF58E9">
        <w:tab/>
        <w:t>The NG-RAN and the 5GC are responsible to handle a service request for a slice that may or may not be available in a given area. Admission or rejection of access to a slice may depend by factors such as support for the slice, availability of resources, support of the requested service by NG-RAN.</w:t>
      </w:r>
    </w:p>
    <w:p w14:paraId="77BAE4B2" w14:textId="7CA3218B" w:rsidR="00072666" w:rsidRPr="00072666" w:rsidRDefault="00505D3F" w:rsidP="00A42D6E">
      <w:pPr>
        <w:pStyle w:val="B1"/>
      </w:pPr>
      <w:ins w:id="37" w:author="Huawei" w:date="2023-09-19T18:23:00Z">
        <w:r>
          <w:t>-</w:t>
        </w:r>
        <w:r>
          <w:tab/>
        </w:r>
      </w:ins>
      <w:ins w:id="38" w:author="Huawei" w:date="2023-11-01T11:06:00Z">
        <w:r w:rsidR="000360AA">
          <w:t xml:space="preserve">Some cells within the NG-RAN node outside the NS-AoS may be configured with zero slice resources for a slice as </w:t>
        </w:r>
      </w:ins>
      <w:ins w:id="39" w:author="Huawei" w:date="2023-09-19T18:23:00Z">
        <w:r>
          <w:rPr>
            <w:lang w:eastAsia="ja-JP"/>
          </w:rPr>
          <w:t>specified in TS 23.501 [3]</w:t>
        </w:r>
        <w:r w:rsidRPr="00EF1E4C">
          <w:rPr>
            <w:lang w:eastAsia="ja-JP"/>
          </w:rPr>
          <w:t>.</w:t>
        </w:r>
        <w:r>
          <w:rPr>
            <w:lang w:eastAsia="ja-JP"/>
          </w:rPr>
          <w:t xml:space="preserve"> </w:t>
        </w:r>
      </w:ins>
      <w:ins w:id="40" w:author="Huawei" w:date="2023-09-19T18:47:00Z">
        <w:r w:rsidR="004A7C10">
          <w:rPr>
            <w:lang w:eastAsia="ja-JP"/>
          </w:rPr>
          <w:t xml:space="preserve">In this case, </w:t>
        </w:r>
      </w:ins>
      <w:ins w:id="41" w:author="Huawei" w:date="2023-09-20T18:12:00Z">
        <w:r w:rsidR="00B65E4D">
          <w:rPr>
            <w:lang w:eastAsia="ja-JP"/>
          </w:rPr>
          <w:t>if the UE is configured with the S-NSSA</w:t>
        </w:r>
      </w:ins>
      <w:ins w:id="42" w:author="Huawei" w:date="2023-09-20T18:15:00Z">
        <w:r w:rsidR="00DF345E">
          <w:rPr>
            <w:lang w:eastAsia="ja-JP"/>
          </w:rPr>
          <w:t>I</w:t>
        </w:r>
      </w:ins>
      <w:ins w:id="43" w:author="Huawei" w:date="2023-09-20T18:12:00Z">
        <w:r w:rsidR="00B65E4D">
          <w:rPr>
            <w:lang w:eastAsia="ja-JP"/>
          </w:rPr>
          <w:t xml:space="preserve"> location </w:t>
        </w:r>
      </w:ins>
      <w:ins w:id="44" w:author="Huawei" w:date="2023-09-20T18:13:00Z">
        <w:r w:rsidR="00B65E4D" w:rsidRPr="00D9405D">
          <w:t>availability</w:t>
        </w:r>
        <w:r w:rsidR="00B65E4D">
          <w:t xml:space="preserve"> </w:t>
        </w:r>
      </w:ins>
      <w:ins w:id="45" w:author="Huawei" w:date="2023-09-20T18:12:00Z">
        <w:r w:rsidR="00B65E4D">
          <w:rPr>
            <w:lang w:eastAsia="ja-JP"/>
          </w:rPr>
          <w:t>information</w:t>
        </w:r>
      </w:ins>
      <w:ins w:id="46" w:author="Huawei" w:date="2023-09-20T18:13:00Z">
        <w:r w:rsidR="00B65E4D">
          <w:rPr>
            <w:lang w:eastAsia="ja-JP"/>
          </w:rPr>
          <w:t xml:space="preserve">, </w:t>
        </w:r>
      </w:ins>
      <w:ins w:id="47" w:author="Huawei" w:date="2023-09-19T18:47:00Z">
        <w:r w:rsidR="004A7C10">
          <w:rPr>
            <w:lang w:eastAsia="ja-JP"/>
          </w:rPr>
          <w:t>the UE</w:t>
        </w:r>
      </w:ins>
      <w:ins w:id="48" w:author="Huawei" w:date="2023-10-24T15:33:00Z">
        <w:r w:rsidR="004549BC">
          <w:rPr>
            <w:lang w:eastAsia="ja-JP"/>
          </w:rPr>
          <w:t xml:space="preserve"> AS</w:t>
        </w:r>
      </w:ins>
      <w:ins w:id="49" w:author="Huawei" w:date="2023-09-19T18:47:00Z">
        <w:r w:rsidR="004A7C10">
          <w:rPr>
            <w:lang w:eastAsia="ja-JP"/>
          </w:rPr>
          <w:t xml:space="preserve"> may n</w:t>
        </w:r>
      </w:ins>
      <w:ins w:id="50" w:author="Huawei" w:date="2023-09-19T18:48:00Z">
        <w:r w:rsidR="004A7C10">
          <w:rPr>
            <w:lang w:eastAsia="ja-JP"/>
          </w:rPr>
          <w:t xml:space="preserve">eed to report the serving cell </w:t>
        </w:r>
      </w:ins>
      <w:ins w:id="51" w:author="Huawei" w:date="2023-10-27T17:04:00Z">
        <w:r w:rsidR="00791839">
          <w:rPr>
            <w:lang w:eastAsia="ja-JP"/>
          </w:rPr>
          <w:t xml:space="preserve">information </w:t>
        </w:r>
      </w:ins>
      <w:ins w:id="52" w:author="Huawei" w:date="2023-09-19T18:48:00Z">
        <w:r w:rsidR="004A7C10">
          <w:rPr>
            <w:lang w:eastAsia="ja-JP"/>
          </w:rPr>
          <w:t>to upper layers</w:t>
        </w:r>
      </w:ins>
      <w:ins w:id="53" w:author="Huawei" w:date="2023-09-20T18:13:00Z">
        <w:r w:rsidR="00B65E4D">
          <w:rPr>
            <w:lang w:eastAsia="ja-JP"/>
          </w:rPr>
          <w:t xml:space="preserve"> (see TS 24.501 [</w:t>
        </w:r>
      </w:ins>
      <w:ins w:id="54" w:author="Huawei" w:date="2023-09-20T18:15:00Z">
        <w:r w:rsidR="00B65E4D">
          <w:rPr>
            <w:lang w:eastAsia="ja-JP"/>
          </w:rPr>
          <w:t>28</w:t>
        </w:r>
      </w:ins>
      <w:ins w:id="55" w:author="Huawei" w:date="2023-09-20T18:13:00Z">
        <w:r w:rsidR="00B65E4D">
          <w:rPr>
            <w:lang w:eastAsia="ja-JP"/>
          </w:rPr>
          <w:t>])</w:t>
        </w:r>
      </w:ins>
      <w:ins w:id="56" w:author="Huawei" w:date="2023-09-19T18:48:00Z">
        <w:r w:rsidR="004A7C10">
          <w:rPr>
            <w:lang w:eastAsia="ja-JP"/>
          </w:rPr>
          <w:t>.</w:t>
        </w:r>
      </w:ins>
      <w:ins w:id="57" w:author="Huawei" w:date="2023-09-19T18:47:00Z">
        <w:r w:rsidR="004A7C10">
          <w:rPr>
            <w:lang w:eastAsia="ja-JP"/>
          </w:rPr>
          <w:t xml:space="preserve"> </w:t>
        </w:r>
      </w:ins>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sectPr w:rsidR="001A2519" w:rsidRPr="0083315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8D7642" w14:textId="77777777" w:rsidR="003E47BC" w:rsidRDefault="003E47BC">
      <w:r>
        <w:separator/>
      </w:r>
    </w:p>
  </w:endnote>
  <w:endnote w:type="continuationSeparator" w:id="0">
    <w:p w14:paraId="590C5364" w14:textId="77777777" w:rsidR="003E47BC" w:rsidRDefault="003E47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81C543" w14:textId="77777777" w:rsidR="003E47BC" w:rsidRDefault="003E47BC">
      <w:r>
        <w:separator/>
      </w:r>
    </w:p>
  </w:footnote>
  <w:footnote w:type="continuationSeparator" w:id="0">
    <w:p w14:paraId="46F37584" w14:textId="77777777" w:rsidR="003E47BC" w:rsidRDefault="003E47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129378"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3BE81"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874648"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6D"/>
    <w:rsid w:val="00002B50"/>
    <w:rsid w:val="00017248"/>
    <w:rsid w:val="00022E4A"/>
    <w:rsid w:val="000335C8"/>
    <w:rsid w:val="000360AA"/>
    <w:rsid w:val="000553C7"/>
    <w:rsid w:val="00072666"/>
    <w:rsid w:val="00074943"/>
    <w:rsid w:val="00086EF9"/>
    <w:rsid w:val="000A6394"/>
    <w:rsid w:val="000B7FED"/>
    <w:rsid w:val="000C038A"/>
    <w:rsid w:val="000C6598"/>
    <w:rsid w:val="000D44B3"/>
    <w:rsid w:val="001423CE"/>
    <w:rsid w:val="00145D43"/>
    <w:rsid w:val="001467E8"/>
    <w:rsid w:val="00161A5F"/>
    <w:rsid w:val="00181830"/>
    <w:rsid w:val="00192C46"/>
    <w:rsid w:val="001A08B3"/>
    <w:rsid w:val="001A2519"/>
    <w:rsid w:val="001A28EF"/>
    <w:rsid w:val="001A7B60"/>
    <w:rsid w:val="001B52F0"/>
    <w:rsid w:val="001B7A65"/>
    <w:rsid w:val="001C4050"/>
    <w:rsid w:val="001E41F3"/>
    <w:rsid w:val="001F52A5"/>
    <w:rsid w:val="00201D38"/>
    <w:rsid w:val="00213019"/>
    <w:rsid w:val="0026004D"/>
    <w:rsid w:val="002640DD"/>
    <w:rsid w:val="00275D12"/>
    <w:rsid w:val="00284FEB"/>
    <w:rsid w:val="002860C4"/>
    <w:rsid w:val="002B5741"/>
    <w:rsid w:val="002C2EBA"/>
    <w:rsid w:val="002E4279"/>
    <w:rsid w:val="002E472E"/>
    <w:rsid w:val="002F0C91"/>
    <w:rsid w:val="002F56FB"/>
    <w:rsid w:val="00305409"/>
    <w:rsid w:val="00312E32"/>
    <w:rsid w:val="00313D07"/>
    <w:rsid w:val="0031688B"/>
    <w:rsid w:val="00326B74"/>
    <w:rsid w:val="0034732A"/>
    <w:rsid w:val="00356734"/>
    <w:rsid w:val="003609EF"/>
    <w:rsid w:val="0036231A"/>
    <w:rsid w:val="003654E8"/>
    <w:rsid w:val="00374DD4"/>
    <w:rsid w:val="00395440"/>
    <w:rsid w:val="003C0D7B"/>
    <w:rsid w:val="003C1A60"/>
    <w:rsid w:val="003E1A36"/>
    <w:rsid w:val="003E246C"/>
    <w:rsid w:val="003E47BC"/>
    <w:rsid w:val="003E51E1"/>
    <w:rsid w:val="00410371"/>
    <w:rsid w:val="00411737"/>
    <w:rsid w:val="004242F1"/>
    <w:rsid w:val="00443271"/>
    <w:rsid w:val="004549BC"/>
    <w:rsid w:val="0045581D"/>
    <w:rsid w:val="004619A2"/>
    <w:rsid w:val="004822FD"/>
    <w:rsid w:val="004826F1"/>
    <w:rsid w:val="0048379F"/>
    <w:rsid w:val="00485506"/>
    <w:rsid w:val="004A7C10"/>
    <w:rsid w:val="004B218C"/>
    <w:rsid w:val="004B4980"/>
    <w:rsid w:val="004B75B7"/>
    <w:rsid w:val="004E26BA"/>
    <w:rsid w:val="00505D3F"/>
    <w:rsid w:val="005141D9"/>
    <w:rsid w:val="0051580D"/>
    <w:rsid w:val="005278B5"/>
    <w:rsid w:val="00546085"/>
    <w:rsid w:val="00547111"/>
    <w:rsid w:val="00553BD3"/>
    <w:rsid w:val="00556AB2"/>
    <w:rsid w:val="00587FCC"/>
    <w:rsid w:val="00592D74"/>
    <w:rsid w:val="005D33D8"/>
    <w:rsid w:val="005D3E08"/>
    <w:rsid w:val="005E2C44"/>
    <w:rsid w:val="006009D5"/>
    <w:rsid w:val="00615300"/>
    <w:rsid w:val="00615A7B"/>
    <w:rsid w:val="00621188"/>
    <w:rsid w:val="006257ED"/>
    <w:rsid w:val="00627028"/>
    <w:rsid w:val="00627BC4"/>
    <w:rsid w:val="0064692C"/>
    <w:rsid w:val="00646D5A"/>
    <w:rsid w:val="006525B2"/>
    <w:rsid w:val="00653DE4"/>
    <w:rsid w:val="00665C47"/>
    <w:rsid w:val="00673A29"/>
    <w:rsid w:val="006768B4"/>
    <w:rsid w:val="00685184"/>
    <w:rsid w:val="00690D68"/>
    <w:rsid w:val="0069129A"/>
    <w:rsid w:val="00695808"/>
    <w:rsid w:val="006A3042"/>
    <w:rsid w:val="006A6896"/>
    <w:rsid w:val="006B46FB"/>
    <w:rsid w:val="006C115D"/>
    <w:rsid w:val="006D08AD"/>
    <w:rsid w:val="006E21FB"/>
    <w:rsid w:val="00706F8A"/>
    <w:rsid w:val="00741A65"/>
    <w:rsid w:val="007636D4"/>
    <w:rsid w:val="00763CE4"/>
    <w:rsid w:val="00763F43"/>
    <w:rsid w:val="007661D0"/>
    <w:rsid w:val="00783A06"/>
    <w:rsid w:val="00791839"/>
    <w:rsid w:val="00792342"/>
    <w:rsid w:val="007977A8"/>
    <w:rsid w:val="007A5AB9"/>
    <w:rsid w:val="007B512A"/>
    <w:rsid w:val="007C2097"/>
    <w:rsid w:val="007D6A07"/>
    <w:rsid w:val="007F1E33"/>
    <w:rsid w:val="007F5C3D"/>
    <w:rsid w:val="007F7259"/>
    <w:rsid w:val="00801826"/>
    <w:rsid w:val="00801B7E"/>
    <w:rsid w:val="008040A8"/>
    <w:rsid w:val="008279FA"/>
    <w:rsid w:val="008626E7"/>
    <w:rsid w:val="008663B5"/>
    <w:rsid w:val="00870EE7"/>
    <w:rsid w:val="008863B9"/>
    <w:rsid w:val="008A45A6"/>
    <w:rsid w:val="008D3CCC"/>
    <w:rsid w:val="008E04E7"/>
    <w:rsid w:val="008F3789"/>
    <w:rsid w:val="008F686C"/>
    <w:rsid w:val="00900958"/>
    <w:rsid w:val="009148DE"/>
    <w:rsid w:val="00915397"/>
    <w:rsid w:val="0093027F"/>
    <w:rsid w:val="00933E9E"/>
    <w:rsid w:val="00940DC8"/>
    <w:rsid w:val="00941E30"/>
    <w:rsid w:val="00942B02"/>
    <w:rsid w:val="00955EA4"/>
    <w:rsid w:val="00960A5D"/>
    <w:rsid w:val="00964B3C"/>
    <w:rsid w:val="009777D9"/>
    <w:rsid w:val="00982A85"/>
    <w:rsid w:val="009841CA"/>
    <w:rsid w:val="0098471A"/>
    <w:rsid w:val="00991B88"/>
    <w:rsid w:val="00991F07"/>
    <w:rsid w:val="009925CE"/>
    <w:rsid w:val="009A5753"/>
    <w:rsid w:val="009A579D"/>
    <w:rsid w:val="009D21D3"/>
    <w:rsid w:val="009D467B"/>
    <w:rsid w:val="009E0EBE"/>
    <w:rsid w:val="009E3297"/>
    <w:rsid w:val="009F734F"/>
    <w:rsid w:val="00A02B7B"/>
    <w:rsid w:val="00A1059D"/>
    <w:rsid w:val="00A20B89"/>
    <w:rsid w:val="00A2140B"/>
    <w:rsid w:val="00A246B6"/>
    <w:rsid w:val="00A42D6E"/>
    <w:rsid w:val="00A47E70"/>
    <w:rsid w:val="00A50CF0"/>
    <w:rsid w:val="00A72103"/>
    <w:rsid w:val="00A75CB3"/>
    <w:rsid w:val="00A7671C"/>
    <w:rsid w:val="00AA2CBC"/>
    <w:rsid w:val="00AB1747"/>
    <w:rsid w:val="00AC5820"/>
    <w:rsid w:val="00AD1CD8"/>
    <w:rsid w:val="00AD1F9D"/>
    <w:rsid w:val="00AF501D"/>
    <w:rsid w:val="00B05325"/>
    <w:rsid w:val="00B05A1B"/>
    <w:rsid w:val="00B17C78"/>
    <w:rsid w:val="00B258BB"/>
    <w:rsid w:val="00B32CD5"/>
    <w:rsid w:val="00B35D36"/>
    <w:rsid w:val="00B42D83"/>
    <w:rsid w:val="00B466DB"/>
    <w:rsid w:val="00B51C02"/>
    <w:rsid w:val="00B51E3C"/>
    <w:rsid w:val="00B65E4D"/>
    <w:rsid w:val="00B66044"/>
    <w:rsid w:val="00B67B97"/>
    <w:rsid w:val="00B968C8"/>
    <w:rsid w:val="00B97BBA"/>
    <w:rsid w:val="00BA3EC5"/>
    <w:rsid w:val="00BA51D9"/>
    <w:rsid w:val="00BB4E65"/>
    <w:rsid w:val="00BB5DFC"/>
    <w:rsid w:val="00BD279D"/>
    <w:rsid w:val="00BD4543"/>
    <w:rsid w:val="00BD5ED1"/>
    <w:rsid w:val="00BD6BB8"/>
    <w:rsid w:val="00BF3E8D"/>
    <w:rsid w:val="00C11FD5"/>
    <w:rsid w:val="00C35562"/>
    <w:rsid w:val="00C609EC"/>
    <w:rsid w:val="00C66BA2"/>
    <w:rsid w:val="00C870F6"/>
    <w:rsid w:val="00C95985"/>
    <w:rsid w:val="00CC5026"/>
    <w:rsid w:val="00CC68D0"/>
    <w:rsid w:val="00CF14C1"/>
    <w:rsid w:val="00CF39EB"/>
    <w:rsid w:val="00CF6859"/>
    <w:rsid w:val="00D03F9A"/>
    <w:rsid w:val="00D06D51"/>
    <w:rsid w:val="00D24991"/>
    <w:rsid w:val="00D31EA0"/>
    <w:rsid w:val="00D50255"/>
    <w:rsid w:val="00D66520"/>
    <w:rsid w:val="00D84AE9"/>
    <w:rsid w:val="00D85233"/>
    <w:rsid w:val="00D97A1A"/>
    <w:rsid w:val="00DA5177"/>
    <w:rsid w:val="00DC066B"/>
    <w:rsid w:val="00DC7703"/>
    <w:rsid w:val="00DE34CF"/>
    <w:rsid w:val="00DE75BF"/>
    <w:rsid w:val="00DF345E"/>
    <w:rsid w:val="00E13F3D"/>
    <w:rsid w:val="00E34898"/>
    <w:rsid w:val="00E42C0E"/>
    <w:rsid w:val="00E52551"/>
    <w:rsid w:val="00E55608"/>
    <w:rsid w:val="00EB09B7"/>
    <w:rsid w:val="00EB3A93"/>
    <w:rsid w:val="00EE7D7C"/>
    <w:rsid w:val="00EF6363"/>
    <w:rsid w:val="00F11D6B"/>
    <w:rsid w:val="00F25B56"/>
    <w:rsid w:val="00F25D98"/>
    <w:rsid w:val="00F26F14"/>
    <w:rsid w:val="00F300FB"/>
    <w:rsid w:val="00F31668"/>
    <w:rsid w:val="00F4086D"/>
    <w:rsid w:val="00F423E5"/>
    <w:rsid w:val="00F47E8F"/>
    <w:rsid w:val="00F7042B"/>
    <w:rsid w:val="00F845F8"/>
    <w:rsid w:val="00F907E8"/>
    <w:rsid w:val="00F95837"/>
    <w:rsid w:val="00FA7F23"/>
    <w:rsid w:val="00FB5729"/>
    <w:rsid w:val="00FB6386"/>
    <w:rsid w:val="00FC1ACC"/>
    <w:rsid w:val="00FF025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1"/>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0"/>
    <w:link w:val="B4Char"/>
    <w:qFormat/>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1">
    <w:name w:val="NO Char1"/>
    <w:link w:val="NO"/>
    <w:qFormat/>
    <w:rsid w:val="003C0D7B"/>
    <w:rPr>
      <w:rFonts w:ascii="Times New Roman" w:hAnsi="Times New Roman"/>
      <w:lang w:val="en-GB" w:eastAsia="en-US"/>
    </w:rPr>
  </w:style>
  <w:style w:type="character" w:customStyle="1" w:styleId="EditorsNoteChar">
    <w:name w:val="Editor's Note Char"/>
    <w:link w:val="EditorsNote"/>
    <w:rsid w:val="003C0D7B"/>
    <w:rPr>
      <w:rFonts w:ascii="Times New Roman" w:hAnsi="Times New Roman"/>
      <w:color w:val="FF0000"/>
      <w:lang w:val="en-GB" w:eastAsia="en-US"/>
    </w:rPr>
  </w:style>
  <w:style w:type="paragraph" w:styleId="af1">
    <w:name w:val="Revision"/>
    <w:hidden/>
    <w:uiPriority w:val="99"/>
    <w:semiHidden/>
    <w:rsid w:val="00161A5F"/>
    <w:rPr>
      <w:rFonts w:ascii="Times New Roman" w:hAnsi="Times New Roman"/>
      <w:lang w:val="en-GB" w:eastAsia="en-US"/>
    </w:rPr>
  </w:style>
  <w:style w:type="character" w:customStyle="1" w:styleId="B1Char1">
    <w:name w:val="B1 Char1"/>
    <w:link w:val="B1"/>
    <w:qFormat/>
    <w:rsid w:val="009841CA"/>
    <w:rPr>
      <w:rFonts w:ascii="Times New Roman" w:hAnsi="Times New Roman"/>
      <w:lang w:val="en-GB" w:eastAsia="en-US"/>
    </w:rPr>
  </w:style>
  <w:style w:type="character" w:customStyle="1" w:styleId="B2Char">
    <w:name w:val="B2 Char"/>
    <w:link w:val="B2"/>
    <w:qFormat/>
    <w:rsid w:val="009841CA"/>
    <w:rPr>
      <w:rFonts w:ascii="Times New Roman" w:hAnsi="Times New Roman"/>
      <w:lang w:val="en-GB" w:eastAsia="en-US"/>
    </w:rPr>
  </w:style>
  <w:style w:type="character" w:customStyle="1" w:styleId="B3Char2">
    <w:name w:val="B3 Char2"/>
    <w:link w:val="B3"/>
    <w:qFormat/>
    <w:rsid w:val="009841CA"/>
    <w:rPr>
      <w:rFonts w:ascii="Times New Roman" w:hAnsi="Times New Roman"/>
      <w:lang w:val="en-GB" w:eastAsia="en-US"/>
    </w:rPr>
  </w:style>
  <w:style w:type="character" w:customStyle="1" w:styleId="NOChar">
    <w:name w:val="NO Char"/>
    <w:qFormat/>
    <w:rsid w:val="009841CA"/>
    <w:rPr>
      <w:rFonts w:eastAsia="Times New Roman"/>
      <w:lang w:val="en-GB" w:eastAsia="ja-JP"/>
    </w:rPr>
  </w:style>
  <w:style w:type="character" w:customStyle="1" w:styleId="B4Char">
    <w:name w:val="B4 Char"/>
    <w:link w:val="B4"/>
    <w:qFormat/>
    <w:rsid w:val="009841CA"/>
    <w:rPr>
      <w:rFonts w:ascii="Times New Roman" w:hAnsi="Times New Roman"/>
      <w:lang w:val="en-GB" w:eastAsia="en-US"/>
    </w:rPr>
  </w:style>
  <w:style w:type="character" w:customStyle="1" w:styleId="CRCoverPageZchn">
    <w:name w:val="CR Cover Page Zchn"/>
    <w:link w:val="CRCoverPage"/>
    <w:qFormat/>
    <w:locked/>
    <w:rsid w:val="0031688B"/>
    <w:rPr>
      <w:rFonts w:ascii="Arial" w:hAnsi="Arial"/>
      <w:lang w:val="en-GB" w:eastAsia="en-US"/>
    </w:rPr>
  </w:style>
  <w:style w:type="character" w:customStyle="1" w:styleId="B1Zchn">
    <w:name w:val="B1 Zchn"/>
    <w:qFormat/>
    <w:rsid w:val="00982A85"/>
    <w:rPr>
      <w:rFonts w:eastAsia="Times New Roman"/>
    </w:rPr>
  </w:style>
  <w:style w:type="character" w:customStyle="1" w:styleId="EXChar">
    <w:name w:val="EX Char"/>
    <w:link w:val="EX"/>
    <w:qFormat/>
    <w:locked/>
    <w:rsid w:val="006153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370097">
      <w:bodyDiv w:val="1"/>
      <w:marLeft w:val="0"/>
      <w:marRight w:val="0"/>
      <w:marTop w:val="0"/>
      <w:marBottom w:val="0"/>
      <w:divBdr>
        <w:top w:val="none" w:sz="0" w:space="0" w:color="auto"/>
        <w:left w:val="none" w:sz="0" w:space="0" w:color="auto"/>
        <w:bottom w:val="none" w:sz="0" w:space="0" w:color="auto"/>
        <w:right w:val="none" w:sz="0" w:space="0" w:color="auto"/>
      </w:divBdr>
    </w:div>
    <w:div w:id="2129623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5AIRPNAIUNRU-859666464-14172</_dlc_DocId>
    <HideFromDelve xmlns="71c5aaf6-e6ce-465b-b873-5148d2a4c105">false</HideFromDelve>
    <_dlc_DocIdUrl xmlns="71c5aaf6-e6ce-465b-b873-5148d2a4c105">
      <Url>https://nokia.sharepoint.com/sites/c5g/e2earch/_layouts/15/DocIdRedir.aspx?ID=5AIRPNAIUNRU-859666464-14172</Url>
      <Description>5AIRPNAIUNRU-859666464-14172</Description>
    </_dlc_DocIdUrl>
    <Information xmlns="3b34c8f0-1ef5-4d1e-bb66-517ce7fe7356" xsi:nil="true"/>
    <Associated_x0020_Task xmlns="3b34c8f0-1ef5-4d1e-bb66-517ce7fe735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2.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5866BBEE-F99B-453E-8022-4F2ED5F0E8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5.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6.xml><?xml version="1.0" encoding="utf-8"?>
<ds:datastoreItem xmlns:ds="http://schemas.openxmlformats.org/officeDocument/2006/customXml" ds:itemID="{B306A28F-6E19-44F8-8E91-A450E733B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292</TotalTime>
  <Pages>3</Pages>
  <Words>892</Words>
  <Characters>5088</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172</cp:revision>
  <cp:lastPrinted>1899-12-31T23:00:00Z</cp:lastPrinted>
  <dcterms:created xsi:type="dcterms:W3CDTF">2020-02-03T08:32:00Z</dcterms:created>
  <dcterms:modified xsi:type="dcterms:W3CDTF">2023-11-03T06:25:00Z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5ca84020-1690-42cb-abf6-f01b324bac32</vt:lpwstr>
  </property>
  <property fmtid="{D5CDD505-2E9C-101B-9397-08002B2CF9AE}" pid="23" name="_2015_ms_pID_725343">
    <vt:lpwstr>(3)FnO+5rbPrhsJF/mdvZD+ujLyHC7SacvjTjBMsWHnvmP/WGZ5O7U3C90XcCiSr0eeVbcuE2Yg
iT0ucpqM6TBWIWGUGVCr5jYhKbycTenzaWIcNsh+0jQ+DVdIp3yrjGwqPdrIhTYDOy2gOAzR
OlVk2e7It+YEjfgqvDr10AGhJHYw1LI4beWErdCzJYxJdv6Y3LYvMxEAgwvI45dxfqjVlkiJ
7+mu2fN49axcYz1l6v</vt:lpwstr>
  </property>
  <property fmtid="{D5CDD505-2E9C-101B-9397-08002B2CF9AE}" pid="24" name="_2015_ms_pID_7253431">
    <vt:lpwstr>pwnoNA2G12AMKkXix1y9vF4uX2USKO5NYgDzHx9HcgQS3AKIeqS1FA
zee+dh6UjPPj57JVCC4opoaXcJQndy7PL5g070ss/6FJ5NKo19wR08gb/SqqZgDKrK1vlcxC
l+swOBtjpN9t4vXKGpNFMMoia9pmXfbYrepmzhrS+J9yiNmN1aLRvjizEAWUOExcVpR7BJnd
napx48JlVQz3F8wR5lHgGJCV8h0fr1tcunlb</vt:lpwstr>
  </property>
  <property fmtid="{D5CDD505-2E9C-101B-9397-08002B2CF9AE}" pid="25" name="_2015_ms_pID_7253432">
    <vt:lpwstr>MA==</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1698391584</vt:lpwstr>
  </property>
</Properties>
</file>